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11D2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w:t>
        </w:r>
        <w:r w:rsidR="008A044E">
          <w:rPr>
            <w:b/>
            <w:i/>
            <w:noProof/>
            <w:sz w:val="28"/>
          </w:rPr>
          <w:t>8963</w:t>
        </w:r>
      </w:fldSimple>
    </w:p>
    <w:p w14:paraId="7CB45193" w14:textId="77777777" w:rsidR="001E41F3" w:rsidRDefault="008A044E"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2F727" w:rsidR="001E41F3" w:rsidRPr="00410371" w:rsidRDefault="008A044E" w:rsidP="00E13F3D">
            <w:pPr>
              <w:pStyle w:val="CRCoverPage"/>
              <w:spacing w:after="0"/>
              <w:jc w:val="right"/>
              <w:rPr>
                <w:b/>
                <w:noProof/>
                <w:sz w:val="28"/>
              </w:rPr>
            </w:pPr>
            <w:fldSimple w:instr=" DOCPROPERTY  Spec#  \* MERGEFORMAT ">
              <w:r w:rsidR="00E13F3D" w:rsidRPr="00410371">
                <w:rPr>
                  <w:b/>
                  <w:noProof/>
                  <w:sz w:val="28"/>
                </w:rPr>
                <w:t>23.50</w:t>
              </w:r>
            </w:fldSimple>
            <w:r w:rsidR="00AA609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CBA7F" w:rsidR="001E41F3" w:rsidRPr="00410371" w:rsidRDefault="008A40D3" w:rsidP="00547111">
            <w:pPr>
              <w:pStyle w:val="CRCoverPage"/>
              <w:spacing w:after="0"/>
              <w:rPr>
                <w:noProof/>
              </w:rPr>
            </w:pPr>
            <w:r>
              <w:rPr>
                <w:b/>
                <w:noProof/>
                <w:sz w:val="28"/>
              </w:rPr>
              <w:t>5430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70EBE" w:rsidR="001E41F3" w:rsidRPr="00410371" w:rsidRDefault="008A04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044E">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973538" w:rsidR="00F25D98" w:rsidRDefault="009C68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A044E">
            <w:pPr>
              <w:pStyle w:val="CRCoverPage"/>
              <w:spacing w:after="0"/>
              <w:ind w:left="100"/>
              <w:rPr>
                <w:noProof/>
              </w:rPr>
            </w:pPr>
            <w:fldSimple w:instr=" DOCPROPERTY  CrTitle  \* MERGEFORMAT ">
              <w:r w:rsidR="002640DD">
                <w:t>Corrections for NF selection by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B52D1A" w:rsidR="001E41F3" w:rsidRDefault="008A044E">
            <w:pPr>
              <w:pStyle w:val="CRCoverPage"/>
              <w:spacing w:after="0"/>
              <w:ind w:left="100"/>
              <w:rPr>
                <w:noProof/>
              </w:rPr>
            </w:pPr>
            <w:fldSimple w:instr=" DOCPROPERTY  SourceIfWg  \* MERGEFORMAT ">
              <w:r w:rsidR="00E13F3D">
                <w:rPr>
                  <w:noProof/>
                </w:rPr>
                <w:t>Nokia</w:t>
              </w:r>
            </w:fldSimple>
            <w:r w:rsidR="00BE1FE9">
              <w:rPr>
                <w:noProof/>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4EF02" w:rsidR="001E41F3" w:rsidRDefault="009C68F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044E">
            <w:pPr>
              <w:pStyle w:val="CRCoverPage"/>
              <w:spacing w:after="0"/>
              <w:ind w:left="100"/>
              <w:rPr>
                <w:noProof/>
              </w:rPr>
            </w:pPr>
            <w:fldSimple w:instr=" DOCPROPERTY  RelatedWis  \* MERGEFORMAT ">
              <w:r w:rsidR="00E13F3D">
                <w:rPr>
                  <w:noProof/>
                </w:rPr>
                <w:t>TEI19_NFsel_by_tPLMN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4727F" w:rsidR="001E41F3" w:rsidRDefault="008A044E">
            <w:pPr>
              <w:pStyle w:val="CRCoverPage"/>
              <w:spacing w:after="0"/>
              <w:ind w:left="100"/>
              <w:rPr>
                <w:noProof/>
              </w:rPr>
            </w:pPr>
            <w:fldSimple w:instr=" DOCPROPERTY  ResDate  \* MERGEFORMAT ">
              <w:r w:rsidR="00D24991">
                <w:rPr>
                  <w:noProof/>
                </w:rPr>
                <w:t>2024-0</w:t>
              </w:r>
              <w:r w:rsidR="008C16B7">
                <w:rPr>
                  <w:noProof/>
                </w:rPr>
                <w:t>8</w:t>
              </w:r>
              <w:r w:rsidR="00D2499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044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0C76153A"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044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414D54C"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92AB1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DCD6209"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DCDD3" w14:textId="5FCB78A7" w:rsidR="006A2562" w:rsidRDefault="006A2562">
            <w:pPr>
              <w:pStyle w:val="CRCoverPage"/>
              <w:spacing w:after="0"/>
              <w:ind w:left="100"/>
              <w:rPr>
                <w:noProof/>
              </w:rPr>
            </w:pPr>
            <w:r>
              <w:rPr>
                <w:noProof/>
              </w:rPr>
              <w:t xml:space="preserve">There are terminology differences between the procedures for delegating NF discovery and selection </w:t>
            </w:r>
            <w:r w:rsidR="00A86B3D">
              <w:rPr>
                <w:noProof/>
              </w:rPr>
              <w:t xml:space="preserve">to target PLMN </w:t>
            </w:r>
            <w:r>
              <w:rPr>
                <w:noProof/>
              </w:rPr>
              <w:t>between TS 23.502 and the related procedures in Clause 6.3.1:</w:t>
            </w:r>
          </w:p>
          <w:p w14:paraId="39CC6BD9" w14:textId="1BE08D57" w:rsidR="001E41F3" w:rsidRDefault="006A2562">
            <w:pPr>
              <w:pStyle w:val="CRCoverPage"/>
              <w:spacing w:after="0"/>
              <w:ind w:left="100"/>
              <w:rPr>
                <w:noProof/>
              </w:rPr>
            </w:pPr>
            <w:r>
              <w:rPr>
                <w:noProof/>
              </w:rPr>
              <w:t xml:space="preserve">According to TS 23.502, the </w:t>
            </w:r>
            <w:r w:rsidR="00A86B3D">
              <w:rPr>
                <w:noProof/>
              </w:rPr>
              <w:t>target PLMN</w:t>
            </w:r>
            <w:r>
              <w:rPr>
                <w:noProof/>
              </w:rPr>
              <w:t xml:space="preserve"> NRF “requests” rather than “indicates a preference” for delegating NF discovery and/or selection to </w:t>
            </w:r>
            <w:r w:rsidR="00A86B3D">
              <w:rPr>
                <w:noProof/>
              </w:rPr>
              <w:t>target PLMN</w:t>
            </w:r>
            <w:r>
              <w:rPr>
                <w:noProof/>
              </w:rPr>
              <w:t>.</w:t>
            </w:r>
            <w:r w:rsidR="00A86B3D">
              <w:rPr>
                <w:noProof/>
              </w:rPr>
              <w:t xml:space="preserve"> </w:t>
            </w:r>
          </w:p>
          <w:p w14:paraId="708AA7DE" w14:textId="3FBA3E82" w:rsidR="00A86B3D" w:rsidRDefault="00A86B3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EAC7C" w:rsidR="00B36697" w:rsidRDefault="00A86B3D" w:rsidP="008A044E">
            <w:pPr>
              <w:pStyle w:val="CRCoverPage"/>
              <w:spacing w:after="0"/>
              <w:ind w:left="100"/>
              <w:rPr>
                <w:noProof/>
              </w:rPr>
            </w:pPr>
            <w:r>
              <w:rPr>
                <w:noProof/>
              </w:rPr>
              <w:t>Terminolgy allignments with TS 23.502 for delegating NF discovery and selection to target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F723DA9"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7E54C" w:rsidR="001E41F3" w:rsidRDefault="00B36697" w:rsidP="008A044E">
            <w:pPr>
              <w:pStyle w:val="CRCoverPage"/>
              <w:spacing w:after="0"/>
              <w:ind w:left="100"/>
              <w:rPr>
                <w:noProof/>
              </w:rPr>
            </w:pPr>
            <w:r>
              <w:rPr>
                <w:noProof/>
              </w:rPr>
              <w:t>Terminology differences between the procedures for delegating NF discovery and selection to target PLMN between TS 23.502 and the related procedures in Clause 6.3.1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97CCC" w:rsidR="001E41F3" w:rsidRDefault="00AA6095">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1A40EC81"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FDF7A36"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1B5B3" w:rsidR="001E41F3" w:rsidRDefault="009C68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3FC187" w:rsidR="001E41F3" w:rsidRDefault="009C68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F82E1" w:rsidR="001E41F3" w:rsidRDefault="009C68F2">
            <w:pPr>
              <w:pStyle w:val="CRCoverPage"/>
              <w:spacing w:after="0"/>
              <w:jc w:val="center"/>
              <w:rPr>
                <w:b/>
                <w:caps/>
                <w:noProof/>
              </w:rPr>
            </w:pPr>
            <w:r>
              <w:rPr>
                <w:b/>
                <w:caps/>
                <w:noProof/>
              </w:rPr>
              <w:t>x</w:t>
            </w:r>
          </w:p>
        </w:tc>
        <w:tc>
          <w:tcPr>
            <w:tcW w:w="2977" w:type="dxa"/>
            <w:gridSpan w:val="4"/>
          </w:tcPr>
          <w:p w14:paraId="1B4FF921" w14:textId="452787D0"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19F54F4F"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545216" w:rsidR="008863B9" w:rsidRDefault="008863B9">
            <w:pPr>
              <w:pStyle w:val="CRCoverPage"/>
              <w:spacing w:after="0"/>
              <w:ind w:left="100"/>
              <w:rPr>
                <w:noProof/>
              </w:rPr>
            </w:pPr>
          </w:p>
        </w:tc>
      </w:tr>
    </w:tbl>
    <w:p w14:paraId="17759814" w14:textId="305BCC4B" w:rsidR="001E41F3" w:rsidRDefault="001E41F3">
      <w:pPr>
        <w:pStyle w:val="CRCoverPage"/>
        <w:spacing w:after="0"/>
        <w:rPr>
          <w:noProof/>
          <w:sz w:val="8"/>
          <w:szCs w:val="8"/>
        </w:rPr>
      </w:pPr>
    </w:p>
    <w:p w14:paraId="1557EA72" w14:textId="7847CF05"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6C4C7" w14:textId="77777777" w:rsidR="00AA6095" w:rsidRPr="00AA6095" w:rsidRDefault="00AA6095" w:rsidP="00AA6095">
      <w:pPr>
        <w:pBdr>
          <w:top w:val="single" w:sz="4" w:space="1" w:color="auto"/>
          <w:left w:val="single" w:sz="4" w:space="4" w:color="auto"/>
          <w:bottom w:val="single" w:sz="4" w:space="1" w:color="auto"/>
          <w:right w:val="single" w:sz="4" w:space="4" w:color="auto"/>
        </w:pBdr>
        <w:jc w:val="center"/>
        <w:rPr>
          <w:sz w:val="40"/>
          <w:lang w:eastAsia="zh-CN"/>
        </w:rPr>
      </w:pPr>
      <w:bookmarkStart w:id="1" w:name="_Toc20150210"/>
      <w:bookmarkStart w:id="2" w:name="_Toc27847018"/>
      <w:bookmarkStart w:id="3" w:name="_Toc36188150"/>
      <w:bookmarkStart w:id="4" w:name="_Toc45184061"/>
      <w:bookmarkStart w:id="5" w:name="_Toc47342903"/>
      <w:bookmarkStart w:id="6" w:name="_Toc51769605"/>
      <w:bookmarkStart w:id="7" w:name="_Toc170194535"/>
      <w:bookmarkStart w:id="8" w:name="_Toc20150214"/>
      <w:bookmarkStart w:id="9" w:name="_Toc27847022"/>
      <w:bookmarkStart w:id="10" w:name="_Toc36188154"/>
      <w:bookmarkStart w:id="11" w:name="_Toc45184065"/>
      <w:bookmarkStart w:id="12" w:name="_Toc47342907"/>
      <w:bookmarkStart w:id="13" w:name="_Toc51769609"/>
      <w:bookmarkStart w:id="14" w:name="_Toc170194539"/>
      <w:r w:rsidRPr="00AA6095">
        <w:rPr>
          <w:sz w:val="40"/>
          <w:lang w:eastAsia="zh-CN"/>
        </w:rPr>
        <w:lastRenderedPageBreak/>
        <w:t>1st change</w:t>
      </w:r>
    </w:p>
    <w:p w14:paraId="606E21B2" w14:textId="7F7708BA" w:rsidR="00AA6095" w:rsidRPr="001B7C50" w:rsidRDefault="00AA6095" w:rsidP="00AA6095">
      <w:pPr>
        <w:pStyle w:val="Heading3"/>
        <w:rPr>
          <w:lang w:eastAsia="zh-CN"/>
        </w:rPr>
      </w:pPr>
      <w:r w:rsidRPr="001B7C50">
        <w:rPr>
          <w:lang w:eastAsia="zh-CN"/>
        </w:rPr>
        <w:t>6.3.1</w:t>
      </w:r>
      <w:r w:rsidRPr="001B7C50">
        <w:rPr>
          <w:lang w:eastAsia="zh-CN"/>
        </w:rPr>
        <w:tab/>
        <w:t>General</w:t>
      </w:r>
      <w:bookmarkEnd w:id="1"/>
      <w:bookmarkEnd w:id="2"/>
      <w:bookmarkEnd w:id="3"/>
      <w:bookmarkEnd w:id="4"/>
      <w:bookmarkEnd w:id="5"/>
      <w:bookmarkEnd w:id="6"/>
      <w:bookmarkEnd w:id="7"/>
    </w:p>
    <w:p w14:paraId="7C0F87B2" w14:textId="77777777" w:rsidR="00AA6095" w:rsidRPr="001B7C50" w:rsidRDefault="00AA6095" w:rsidP="00AA6095">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7AD5B64A" w14:textId="77777777" w:rsidR="00AA6095" w:rsidRPr="001B7C50" w:rsidRDefault="00AA6095" w:rsidP="00AA6095">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73BF342F" w14:textId="77777777" w:rsidR="00AA6095" w:rsidRPr="001B7C50" w:rsidRDefault="00AA6095" w:rsidP="00AA6095">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e.g. for communication option D, depicted in Annex E.</w:t>
      </w:r>
    </w:p>
    <w:p w14:paraId="0941E04B" w14:textId="77777777" w:rsidR="00AA6095" w:rsidRPr="001B7C50" w:rsidRDefault="00AA6095" w:rsidP="00AA6095">
      <w:pPr>
        <w:rPr>
          <w:lang w:eastAsia="zh-CN"/>
        </w:rPr>
      </w:pPr>
      <w:r w:rsidRPr="001B7C50">
        <w:rPr>
          <w:lang w:eastAsia="zh-CN"/>
        </w:rPr>
        <w:t xml:space="preserve">In order for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3F466268" w14:textId="77777777" w:rsidR="00AA6095" w:rsidRPr="001B7C50" w:rsidRDefault="00AA6095" w:rsidP="00AA6095">
      <w:pPr>
        <w:rPr>
          <w:lang w:eastAsia="zh-CN"/>
        </w:rPr>
      </w:pPr>
      <w:r w:rsidRPr="001B7C50">
        <w:rPr>
          <w:lang w:eastAsia="zh-CN"/>
        </w:rPr>
        <w:t>In order for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0A39FC5D" w14:textId="77777777" w:rsidR="00AA6095" w:rsidRPr="001B7C50" w:rsidRDefault="00AA6095" w:rsidP="00AA6095">
      <w:pPr>
        <w:rPr>
          <w:lang w:eastAsia="zh-CN"/>
        </w:rPr>
      </w:pPr>
      <w:r w:rsidRPr="001B7C50">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6D932152" w14:textId="77777777" w:rsidR="00AA6095" w:rsidRPr="001B7C50" w:rsidRDefault="00AA6095" w:rsidP="00AA6095">
      <w:pPr>
        <w:rPr>
          <w:lang w:eastAsia="zh-CN"/>
        </w:rPr>
      </w:pPr>
      <w:r w:rsidRPr="001B7C50">
        <w:rPr>
          <w:lang w:eastAsia="zh-CN"/>
        </w:rPr>
        <w:t>In the case of Indirect Communication, a NF Service Consumer employs an SCP which routes the request to the intended target of the request.</w:t>
      </w:r>
    </w:p>
    <w:p w14:paraId="40724711" w14:textId="77777777" w:rsidR="00AA6095" w:rsidRPr="001B7C50" w:rsidRDefault="00AA6095" w:rsidP="00AA6095">
      <w:pPr>
        <w:rPr>
          <w:lang w:eastAsia="zh-CN"/>
        </w:rPr>
      </w:pPr>
      <w:r w:rsidRPr="001B7C50">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7B1D2FD0" w14:textId="77777777" w:rsidR="00AA6095" w:rsidRPr="001B7C50" w:rsidRDefault="00AA6095" w:rsidP="00AA6095">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29C03A32" w14:textId="77777777" w:rsidR="00AA6095" w:rsidRPr="001B7C50" w:rsidRDefault="00AA6095" w:rsidP="00AA6095">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4E855EEA" w14:textId="77777777" w:rsidR="00AA6095" w:rsidRPr="001B7C50" w:rsidRDefault="00AA6095" w:rsidP="00AA6095">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6D970D2C" w14:textId="77777777" w:rsidR="00AA6095" w:rsidRPr="001B7C50" w:rsidRDefault="00AA6095" w:rsidP="00AA6095">
      <w:pPr>
        <w:rPr>
          <w:lang w:eastAsia="zh-CN"/>
        </w:rPr>
      </w:pPr>
      <w:r w:rsidRPr="001B7C50">
        <w:rPr>
          <w:lang w:eastAsia="zh-CN"/>
        </w:rPr>
        <w:lastRenderedPageBreak/>
        <w:t>In the case of Direct Communication, the requester NF uses the discovery result to select NF instance and a NF service instance that is able to provide a requested NF Service (e.g. a service instance of the PCF that can provide Policy Authorization).</w:t>
      </w:r>
    </w:p>
    <w:p w14:paraId="56E14CD7" w14:textId="77777777" w:rsidR="00AA6095" w:rsidRPr="001B7C50" w:rsidRDefault="00AA6095" w:rsidP="00AA6095">
      <w:pPr>
        <w:rPr>
          <w:lang w:eastAsia="zh-CN"/>
        </w:rPr>
      </w:pPr>
      <w:r w:rsidRPr="001B7C50">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1C4DB7B0" w14:textId="77777777" w:rsidR="00AA6095" w:rsidRPr="001B7C50" w:rsidRDefault="00AA6095" w:rsidP="00AA6095">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6C8C9DC5" w14:textId="77777777" w:rsidR="00AA6095" w:rsidRPr="001B7C50" w:rsidRDefault="00AA6095" w:rsidP="00AA6095">
      <w:pPr>
        <w:rPr>
          <w:lang w:eastAsia="zh-CN"/>
        </w:rPr>
      </w:pPr>
      <w:r w:rsidRPr="001B7C50">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698D8FAA" w14:textId="77777777" w:rsidR="00AA6095" w:rsidRPr="001B7C50" w:rsidRDefault="00AA6095" w:rsidP="00AA6095">
      <w:pPr>
        <w:pStyle w:val="NO"/>
        <w:rPr>
          <w:lang w:eastAsia="zh-CN"/>
        </w:rPr>
      </w:pPr>
      <w:r w:rsidRPr="001B7C50">
        <w:rPr>
          <w:lang w:eastAsia="zh-CN"/>
        </w:rPr>
        <w:t>NOTE 4:</w:t>
      </w:r>
      <w:r w:rsidRPr="001B7C50">
        <w:rPr>
          <w:lang w:eastAsia="zh-CN"/>
        </w:rPr>
        <w:tab/>
        <w:t>In a given PLMN, Direct Communication, Indirect Communication, or both may apply.</w:t>
      </w:r>
    </w:p>
    <w:p w14:paraId="76CD6BC2" w14:textId="77777777" w:rsidR="00AA6095" w:rsidRPr="001B7C50" w:rsidRDefault="00AA6095" w:rsidP="00AA6095">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41ABED1C" w14:textId="11741B5B" w:rsidR="00AA6095" w:rsidRPr="001B7C50" w:rsidRDefault="00AA6095" w:rsidP="00AA6095">
      <w:r w:rsidRPr="001B7C50">
        <w:t>For NF and NF service discovery across PLMNs, the NRF in the local PLMN interacts with the NRF in the remote PLMN to retrieve the NF profile(s) of the NF instance(s) in the remote PLMN that matches the discovery criteria.</w:t>
      </w:r>
      <w:r>
        <w:t xml:space="preserve"> If the NRF in the local PLMN indicated support, for the local PLMN,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w:t>
      </w:r>
      <w:ins w:id="15" w:author="Thomas Belling" w:date="2024-08-02T16:51:00Z" w16du:dateUtc="2024-08-02T14:51:00Z">
        <w:r w:rsidR="002067FE">
          <w:t xml:space="preserve">is requested </w:t>
        </w:r>
      </w:ins>
      <w:del w:id="16" w:author="Thomas Belling" w:date="2024-08-02T16:51:00Z" w16du:dateUtc="2024-08-02T14:51:00Z">
        <w:r w:rsidDel="002067FE">
          <w:delText>and/</w:delText>
        </w:r>
      </w:del>
      <w:r>
        <w:t xml:space="preserve">or </w:t>
      </w:r>
      <w:ins w:id="17" w:author="Thomas Belling" w:date="2024-08-02T16:51:00Z" w16du:dateUtc="2024-08-02T14:51:00Z">
        <w:r w:rsidR="002067FE">
          <w:t xml:space="preserve">that </w:t>
        </w:r>
      </w:ins>
      <w:r>
        <w:t xml:space="preserve">indirect communication without delegated discovery with NF (re)selection at target PLMN is </w:t>
      </w:r>
      <w:del w:id="18" w:author="Thomas Belling" w:date="2024-08-02T16:49:00Z" w16du:dateUtc="2024-08-02T14:49:00Z">
        <w:r w:rsidDel="00612B69">
          <w:delText xml:space="preserve">preferred </w:delText>
        </w:r>
      </w:del>
      <w:ins w:id="19" w:author="Thomas Belling" w:date="2024-08-02T16:49:00Z" w16du:dateUtc="2024-08-02T14:49:00Z">
        <w:r w:rsidR="00612B69">
          <w:t xml:space="preserve">requested </w:t>
        </w:r>
      </w:ins>
      <w:r>
        <w:t>and, for delegated discovery in target PLMN, omit NF profiles.</w:t>
      </w:r>
      <w:r w:rsidRPr="001B7C50">
        <w:t xml:space="preserve"> The NRF in the local PLMN reaches the NRF in the remote PLMN by forming a </w:t>
      </w:r>
      <w:r>
        <w:t xml:space="preserve">remote </w:t>
      </w:r>
      <w:r w:rsidRPr="001B7C50">
        <w:t>PLMN specific query using the PLMN ID provided by the requester NF.</w:t>
      </w:r>
      <w:r>
        <w:t xml:space="preserve"> The remote PLMN NRF may further interact with a target PLMN NRF as specified in clause 6.2.6.1.</w:t>
      </w:r>
      <w:r w:rsidRPr="001B7C50">
        <w:t xml:space="preserve"> </w:t>
      </w:r>
      <w:moveFromRangeStart w:id="20" w:author="Thomas Belling" w:date="2024-08-02T17:03:00Z" w:name="move173510627"/>
      <w:moveFrom w:id="21" w:author="Thomas Belling" w:date="2024-08-02T17:03:00Z" w16du:dateUtc="2024-08-02T15:03:00Z">
        <w:r w:rsidRPr="001B7C50" w:rsidDel="008728E3">
          <w:t>The NF/NF service discovery procedure across PLMNs is specified in clause 4.17.5 of TS</w:t>
        </w:r>
        <w:r w:rsidDel="008728E3">
          <w:t> </w:t>
        </w:r>
        <w:r w:rsidRPr="001B7C50" w:rsidDel="008728E3">
          <w:t>23.502</w:t>
        </w:r>
        <w:r w:rsidDel="008728E3">
          <w:t> </w:t>
        </w:r>
        <w:r w:rsidRPr="001B7C50" w:rsidDel="008728E3">
          <w:t>[3].</w:t>
        </w:r>
        <w:r w:rsidDel="008728E3">
          <w:t xml:space="preserve"> </w:t>
        </w:r>
      </w:moveFrom>
      <w:moveFromRangeEnd w:id="20"/>
      <w:r>
        <w:t xml:space="preserve">Based on operator's policy and configuration, the NRF in the local PLMN may also determine without interaction with the NRF in the remote PLMN that indirect communication with delegated discovery with NF (re)selection at target PLMN is </w:t>
      </w:r>
      <w:del w:id="22" w:author="Thomas Belling" w:date="2024-08-02T16:58:00Z" w16du:dateUtc="2024-08-02T14:58:00Z">
        <w:r w:rsidDel="002067FE">
          <w:delText xml:space="preserve">preferred </w:delText>
        </w:r>
      </w:del>
      <w:ins w:id="23" w:author="Thomas Belling" w:date="2024-08-02T16:58:00Z" w16du:dateUtc="2024-08-02T14:58:00Z">
        <w:r w:rsidR="002067FE">
          <w:t xml:space="preserve">requested </w:t>
        </w:r>
      </w:ins>
      <w:r>
        <w:t>for communication for that remote PLMN.</w:t>
      </w:r>
      <w:ins w:id="24" w:author="Thomas Belling" w:date="2024-08-02T17:03:00Z" w16du:dateUtc="2024-08-02T15:03:00Z">
        <w:r w:rsidR="008728E3" w:rsidRPr="008728E3">
          <w:t xml:space="preserve"> </w:t>
        </w:r>
      </w:ins>
      <w:moveToRangeStart w:id="25" w:author="Thomas Belling" w:date="2024-08-02T17:03:00Z" w:name="move173510627"/>
      <w:moveTo w:id="26" w:author="Thomas Belling" w:date="2024-08-02T17:03:00Z" w16du:dateUtc="2024-08-02T15:03:00Z">
        <w:r w:rsidR="008728E3" w:rsidRPr="001B7C50">
          <w:t>The NF/NF service discovery procedure across PLMNs is specified in clause</w:t>
        </w:r>
      </w:moveTo>
      <w:ins w:id="27" w:author="Thomas Belling" w:date="2024-08-02T17:03:00Z" w16du:dateUtc="2024-08-02T15:03:00Z">
        <w:r w:rsidR="008728E3">
          <w:t>s</w:t>
        </w:r>
      </w:ins>
      <w:moveTo w:id="28" w:author="Thomas Belling" w:date="2024-08-02T17:03:00Z" w16du:dateUtc="2024-08-02T15:03:00Z">
        <w:r w:rsidR="008728E3" w:rsidRPr="001B7C50">
          <w:t> 4.17.5</w:t>
        </w:r>
      </w:moveTo>
      <w:ins w:id="29" w:author="Thomas Belling" w:date="2024-08-02T17:03:00Z" w16du:dateUtc="2024-08-02T15:03:00Z">
        <w:r w:rsidR="008728E3">
          <w:t xml:space="preserve">, </w:t>
        </w:r>
      </w:ins>
      <w:ins w:id="30" w:author="Thomas Belling" w:date="2024-08-02T17:04:00Z" w16du:dateUtc="2024-08-02T15:04:00Z">
        <w:r w:rsidR="008728E3" w:rsidRPr="00140E21">
          <w:t>4.17.10</w:t>
        </w:r>
        <w:r w:rsidR="008728E3">
          <w:t xml:space="preserve"> and </w:t>
        </w:r>
        <w:r w:rsidR="008728E3" w:rsidRPr="00140E21">
          <w:t>4.17.10</w:t>
        </w:r>
        <w:r w:rsidR="008728E3">
          <w:t>a</w:t>
        </w:r>
      </w:ins>
      <w:moveTo w:id="31" w:author="Thomas Belling" w:date="2024-08-02T17:03:00Z" w16du:dateUtc="2024-08-02T15:03:00Z">
        <w:r w:rsidR="008728E3" w:rsidRPr="001B7C50">
          <w:t xml:space="preserve"> of TS</w:t>
        </w:r>
        <w:r w:rsidR="008728E3">
          <w:t> </w:t>
        </w:r>
        <w:r w:rsidR="008728E3" w:rsidRPr="001B7C50">
          <w:t>23.502</w:t>
        </w:r>
        <w:r w:rsidR="008728E3">
          <w:t> </w:t>
        </w:r>
        <w:r w:rsidR="008728E3" w:rsidRPr="001B7C50">
          <w:t>[3].</w:t>
        </w:r>
      </w:moveTo>
      <w:moveToRangeEnd w:id="25"/>
    </w:p>
    <w:p w14:paraId="7BB419EB" w14:textId="77777777" w:rsidR="00AA6095" w:rsidRPr="001B7C50" w:rsidRDefault="00AA6095" w:rsidP="00AA6095">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475348E7" w14:textId="77777777" w:rsidR="00AA6095" w:rsidRPr="001B7C50" w:rsidRDefault="00AA6095" w:rsidP="00AA6095">
      <w:pPr>
        <w:pStyle w:val="NO"/>
      </w:pPr>
      <w:r w:rsidRPr="001B7C50">
        <w:t>NOTE </w:t>
      </w:r>
      <w:r>
        <w:t>6</w:t>
      </w:r>
      <w:r w:rsidRPr="001B7C50">
        <w:t>:</w:t>
      </w:r>
      <w:r w:rsidRPr="001B7C50">
        <w:tab/>
      </w:r>
      <w:r>
        <w:t>The NRF in the local PLMN can interact with NRFs in target PLMNs already before receiving related discovery requests to inquire the support of indirect communication by those target PLMNs, cache the received information, and use it for subsequent discovery requests.</w:t>
      </w:r>
    </w:p>
    <w:p w14:paraId="61209B8F" w14:textId="77777777" w:rsidR="00AA6095" w:rsidRPr="001B7C50" w:rsidRDefault="00AA6095" w:rsidP="00AA6095">
      <w:r w:rsidRPr="001B7C50">
        <w:t>For topology hiding, see clause 6.2.17.</w:t>
      </w:r>
    </w:p>
    <w:bookmarkEnd w:id="8"/>
    <w:bookmarkEnd w:id="9"/>
    <w:bookmarkEnd w:id="10"/>
    <w:bookmarkEnd w:id="11"/>
    <w:bookmarkEnd w:id="12"/>
    <w:bookmarkEnd w:id="13"/>
    <w:bookmarkEnd w:id="14"/>
    <w:p w14:paraId="453D1861" w14:textId="77777777" w:rsidR="00AA6095" w:rsidRDefault="00AA6095">
      <w:pPr>
        <w:rPr>
          <w:noProof/>
        </w:rPr>
      </w:pPr>
    </w:p>
    <w:p w14:paraId="650B586F" w14:textId="7F4C913B" w:rsidR="00AA6095" w:rsidRPr="00AA6095" w:rsidRDefault="00AA6095" w:rsidP="00AA6095">
      <w:pPr>
        <w:pBdr>
          <w:top w:val="single" w:sz="4" w:space="1" w:color="auto"/>
          <w:left w:val="single" w:sz="4" w:space="4" w:color="auto"/>
          <w:bottom w:val="single" w:sz="4" w:space="1" w:color="auto"/>
          <w:right w:val="single" w:sz="4" w:space="4" w:color="auto"/>
        </w:pBdr>
        <w:jc w:val="center"/>
        <w:rPr>
          <w:noProof/>
          <w:sz w:val="40"/>
        </w:rPr>
      </w:pPr>
      <w:r w:rsidRPr="00AA6095">
        <w:rPr>
          <w:noProof/>
          <w:sz w:val="40"/>
        </w:rPr>
        <w:t>End of changes</w:t>
      </w:r>
    </w:p>
    <w:sectPr w:rsidR="00AA6095" w:rsidRPr="00AA60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3"/>
    <w:rsid w:val="00022E4A"/>
    <w:rsid w:val="00070E09"/>
    <w:rsid w:val="000A6394"/>
    <w:rsid w:val="000B7FED"/>
    <w:rsid w:val="000C038A"/>
    <w:rsid w:val="000C6598"/>
    <w:rsid w:val="000D44B3"/>
    <w:rsid w:val="000E7FBB"/>
    <w:rsid w:val="001105AA"/>
    <w:rsid w:val="00145D43"/>
    <w:rsid w:val="00192C46"/>
    <w:rsid w:val="001A08B3"/>
    <w:rsid w:val="001A7B60"/>
    <w:rsid w:val="001B52F0"/>
    <w:rsid w:val="001B7A65"/>
    <w:rsid w:val="001E41F3"/>
    <w:rsid w:val="001F10EB"/>
    <w:rsid w:val="002067FE"/>
    <w:rsid w:val="0026004D"/>
    <w:rsid w:val="002640DD"/>
    <w:rsid w:val="00275D12"/>
    <w:rsid w:val="00284FEB"/>
    <w:rsid w:val="002860C4"/>
    <w:rsid w:val="002B5741"/>
    <w:rsid w:val="002B7079"/>
    <w:rsid w:val="002D7406"/>
    <w:rsid w:val="002E472E"/>
    <w:rsid w:val="00305409"/>
    <w:rsid w:val="003609EF"/>
    <w:rsid w:val="0036231A"/>
    <w:rsid w:val="00374DD4"/>
    <w:rsid w:val="003E1A36"/>
    <w:rsid w:val="00410371"/>
    <w:rsid w:val="004242F1"/>
    <w:rsid w:val="004B75B7"/>
    <w:rsid w:val="004C041C"/>
    <w:rsid w:val="005141D9"/>
    <w:rsid w:val="0051580D"/>
    <w:rsid w:val="005337F9"/>
    <w:rsid w:val="00547111"/>
    <w:rsid w:val="00592D74"/>
    <w:rsid w:val="005C2E2A"/>
    <w:rsid w:val="005E2C44"/>
    <w:rsid w:val="00612B69"/>
    <w:rsid w:val="00621188"/>
    <w:rsid w:val="006257ED"/>
    <w:rsid w:val="00653DE4"/>
    <w:rsid w:val="00665C47"/>
    <w:rsid w:val="00695808"/>
    <w:rsid w:val="006A2562"/>
    <w:rsid w:val="006B46FB"/>
    <w:rsid w:val="006E21FB"/>
    <w:rsid w:val="00792342"/>
    <w:rsid w:val="007977A8"/>
    <w:rsid w:val="007B512A"/>
    <w:rsid w:val="007C2097"/>
    <w:rsid w:val="007D6A07"/>
    <w:rsid w:val="007E6DD8"/>
    <w:rsid w:val="007F7259"/>
    <w:rsid w:val="008040A8"/>
    <w:rsid w:val="008279FA"/>
    <w:rsid w:val="008618DF"/>
    <w:rsid w:val="008626E7"/>
    <w:rsid w:val="00870EE7"/>
    <w:rsid w:val="008728E3"/>
    <w:rsid w:val="008863B9"/>
    <w:rsid w:val="00895335"/>
    <w:rsid w:val="008A044E"/>
    <w:rsid w:val="008A40D3"/>
    <w:rsid w:val="008A45A6"/>
    <w:rsid w:val="008C16B7"/>
    <w:rsid w:val="008D3CCC"/>
    <w:rsid w:val="008F3789"/>
    <w:rsid w:val="008F686C"/>
    <w:rsid w:val="009137B9"/>
    <w:rsid w:val="009148DE"/>
    <w:rsid w:val="00941E30"/>
    <w:rsid w:val="009531B0"/>
    <w:rsid w:val="009741B3"/>
    <w:rsid w:val="009777D9"/>
    <w:rsid w:val="00991B88"/>
    <w:rsid w:val="009A5753"/>
    <w:rsid w:val="009A579D"/>
    <w:rsid w:val="009C68F2"/>
    <w:rsid w:val="009E3297"/>
    <w:rsid w:val="009F734F"/>
    <w:rsid w:val="00A246B6"/>
    <w:rsid w:val="00A47E70"/>
    <w:rsid w:val="00A50CF0"/>
    <w:rsid w:val="00A7671C"/>
    <w:rsid w:val="00A84B2C"/>
    <w:rsid w:val="00A86B3D"/>
    <w:rsid w:val="00AA2CBC"/>
    <w:rsid w:val="00AA6095"/>
    <w:rsid w:val="00AC5820"/>
    <w:rsid w:val="00AD1CD8"/>
    <w:rsid w:val="00B258BB"/>
    <w:rsid w:val="00B36697"/>
    <w:rsid w:val="00B67B97"/>
    <w:rsid w:val="00B968C8"/>
    <w:rsid w:val="00BA0673"/>
    <w:rsid w:val="00BA3EC5"/>
    <w:rsid w:val="00BA51D9"/>
    <w:rsid w:val="00BB5DFC"/>
    <w:rsid w:val="00BD279D"/>
    <w:rsid w:val="00BD6BB8"/>
    <w:rsid w:val="00BE1FE9"/>
    <w:rsid w:val="00C352CA"/>
    <w:rsid w:val="00C66BA2"/>
    <w:rsid w:val="00C870F6"/>
    <w:rsid w:val="00C907B5"/>
    <w:rsid w:val="00C95985"/>
    <w:rsid w:val="00CC5026"/>
    <w:rsid w:val="00CC68D0"/>
    <w:rsid w:val="00D03F9A"/>
    <w:rsid w:val="00D04058"/>
    <w:rsid w:val="00D06D51"/>
    <w:rsid w:val="00D24991"/>
    <w:rsid w:val="00D50255"/>
    <w:rsid w:val="00D66520"/>
    <w:rsid w:val="00D84AE9"/>
    <w:rsid w:val="00D9124E"/>
    <w:rsid w:val="00DE34CF"/>
    <w:rsid w:val="00E13F3D"/>
    <w:rsid w:val="00E34898"/>
    <w:rsid w:val="00E56C9C"/>
    <w:rsid w:val="00EB09B7"/>
    <w:rsid w:val="00EE7D7C"/>
    <w:rsid w:val="00F25D98"/>
    <w:rsid w:val="00F300FB"/>
    <w:rsid w:val="00F370D2"/>
    <w:rsid w:val="00FB6386"/>
    <w:rsid w:val="00FF6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A6095"/>
    <w:rPr>
      <w:rFonts w:ascii="Times New Roman" w:hAnsi="Times New Roman"/>
      <w:lang w:val="en-GB" w:eastAsia="en-US"/>
    </w:rPr>
  </w:style>
  <w:style w:type="character" w:customStyle="1" w:styleId="NOZchn">
    <w:name w:val="NO Zchn"/>
    <w:link w:val="NO"/>
    <w:rsid w:val="00AA6095"/>
    <w:rPr>
      <w:rFonts w:ascii="Times New Roman" w:hAnsi="Times New Roman"/>
      <w:lang w:val="en-GB" w:eastAsia="en-US"/>
    </w:rPr>
  </w:style>
  <w:style w:type="character" w:customStyle="1" w:styleId="B2Char">
    <w:name w:val="B2 Char"/>
    <w:link w:val="B2"/>
    <w:rsid w:val="00AA6095"/>
    <w:rPr>
      <w:rFonts w:ascii="Times New Roman" w:hAnsi="Times New Roman"/>
      <w:lang w:val="en-GB" w:eastAsia="en-US"/>
    </w:rPr>
  </w:style>
  <w:style w:type="paragraph" w:styleId="Revision">
    <w:name w:val="Revision"/>
    <w:hidden/>
    <w:uiPriority w:val="99"/>
    <w:semiHidden/>
    <w:rsid w:val="00612B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1758</Words>
  <Characters>9973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2024-08-21T14:50:00Z</dcterms:created>
  <dcterms:modified xsi:type="dcterms:W3CDTF">2024-08-22T06:04:00Z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S2-2407505</vt:lpwstr>
  </property>
  <property fmtid="{D5CDD505-2E9C-101B-9397-08002B2CF9AE}" pid="10" name="Spec#">
    <vt:lpwstr>23.502</vt:lpwstr>
  </property>
  <property fmtid="{D5CDD505-2E9C-101B-9397-08002B2CF9AE}" pid="11" name="Cr#">
    <vt:lpwstr>4832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for NF selection by target PLMN</vt:lpwstr>
  </property>
  <property fmtid="{D5CDD505-2E9C-101B-9397-08002B2CF9AE}" pid="15" name="SourceIfWg">
    <vt:lpwstr>Nokia Hungary</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